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418AC">
        <w:rPr>
          <w:b/>
          <w:i/>
          <w:noProof/>
          <w:sz w:val="28"/>
        </w:rPr>
        <w:t>2218</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2E643F">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1418AC">
        <w:rPr>
          <w:rFonts w:cs="Arial"/>
          <w:b/>
          <w:bCs/>
          <w:color w:val="0000FF"/>
        </w:rPr>
        <w:t>1036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90B5D">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90B5D" w:rsidRDefault="001418AC" w:rsidP="00547111">
            <w:pPr>
              <w:pStyle w:val="CRCoverPage"/>
              <w:spacing w:after="0"/>
              <w:rPr>
                <w:noProof/>
              </w:rPr>
            </w:pPr>
            <w:r>
              <w:rPr>
                <w:b/>
                <w:noProof/>
                <w:sz w:val="28"/>
              </w:rPr>
              <w:t>2046</w:t>
            </w:r>
          </w:p>
        </w:tc>
        <w:tc>
          <w:tcPr>
            <w:tcW w:w="709" w:type="dxa"/>
          </w:tcPr>
          <w:p w:rsidR="001E41F3" w:rsidRPr="00490B5D" w:rsidRDefault="001E41F3" w:rsidP="0051580D">
            <w:pPr>
              <w:pStyle w:val="CRCoverPage"/>
              <w:tabs>
                <w:tab w:val="right" w:pos="625"/>
              </w:tabs>
              <w:spacing w:after="0"/>
              <w:jc w:val="center"/>
              <w:rPr>
                <w:noProof/>
              </w:rPr>
            </w:pPr>
            <w:r w:rsidRPr="00490B5D">
              <w:rPr>
                <w:b/>
                <w:bCs/>
                <w:noProof/>
                <w:sz w:val="28"/>
              </w:rPr>
              <w:t>rev</w:t>
            </w:r>
          </w:p>
        </w:tc>
        <w:tc>
          <w:tcPr>
            <w:tcW w:w="992" w:type="dxa"/>
            <w:shd w:val="pct30" w:color="FFFF00" w:fill="auto"/>
          </w:tcPr>
          <w:p w:rsidR="001E41F3" w:rsidRPr="00490B5D" w:rsidRDefault="001418AC" w:rsidP="006D18D3">
            <w:pPr>
              <w:pStyle w:val="CRCoverPage"/>
              <w:spacing w:after="0"/>
              <w:jc w:val="center"/>
              <w:rPr>
                <w:b/>
                <w:noProof/>
              </w:rPr>
            </w:pPr>
            <w:r>
              <w:rPr>
                <w:b/>
                <w:noProof/>
                <w:sz w:val="28"/>
              </w:rPr>
              <w:t>2</w:t>
            </w:r>
          </w:p>
        </w:tc>
        <w:tc>
          <w:tcPr>
            <w:tcW w:w="2410" w:type="dxa"/>
          </w:tcPr>
          <w:p w:rsidR="001E41F3" w:rsidRPr="00490B5D" w:rsidRDefault="001E41F3" w:rsidP="0051580D">
            <w:pPr>
              <w:pStyle w:val="CRCoverPage"/>
              <w:tabs>
                <w:tab w:val="right" w:pos="1825"/>
              </w:tabs>
              <w:spacing w:after="0"/>
              <w:jc w:val="center"/>
              <w:rPr>
                <w:noProof/>
              </w:rPr>
            </w:pPr>
            <w:r w:rsidRPr="00490B5D">
              <w:rPr>
                <w:b/>
                <w:noProof/>
                <w:sz w:val="28"/>
                <w:szCs w:val="28"/>
              </w:rPr>
              <w:t>Current version:</w:t>
            </w:r>
          </w:p>
        </w:tc>
        <w:tc>
          <w:tcPr>
            <w:tcW w:w="1701" w:type="dxa"/>
            <w:shd w:val="pct30" w:color="FFFF00" w:fill="auto"/>
          </w:tcPr>
          <w:p w:rsidR="001E41F3" w:rsidRPr="00490B5D" w:rsidRDefault="00490B5D">
            <w:pPr>
              <w:pStyle w:val="CRCoverPage"/>
              <w:spacing w:after="0"/>
              <w:jc w:val="center"/>
              <w:rPr>
                <w:noProof/>
                <w:sz w:val="28"/>
              </w:rPr>
            </w:pPr>
            <w:r w:rsidRPr="00490B5D">
              <w:rPr>
                <w:b/>
                <w:noProof/>
                <w:sz w:val="28"/>
              </w:rPr>
              <w:t>16.3</w:t>
            </w:r>
            <w:r w:rsidR="006D18D3" w:rsidRPr="00490B5D">
              <w:rPr>
                <w:b/>
                <w:noProof/>
                <w:sz w:val="28"/>
              </w:rPr>
              <w:t>.</w:t>
            </w:r>
            <w:r w:rsidRPr="00490B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90B5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0B5D">
            <w:pPr>
              <w:pStyle w:val="CRCoverPage"/>
              <w:spacing w:after="0"/>
              <w:ind w:left="100"/>
              <w:rPr>
                <w:noProof/>
              </w:rPr>
            </w:pPr>
            <w:r>
              <w:t xml:space="preserve">Support </w:t>
            </w:r>
            <w:r w:rsidRPr="00906DA3">
              <w:t>MA PDU Session in ETSUN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0B5D">
            <w:pPr>
              <w:pStyle w:val="CRCoverPage"/>
              <w:spacing w:after="0"/>
              <w:ind w:left="100"/>
              <w:rPr>
                <w:noProof/>
              </w:rPr>
            </w:pPr>
            <w:r>
              <w:rPr>
                <w:noProof/>
              </w:rPr>
              <w:t>ETSUN,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525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B5253E">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0B5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90B5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276A" w:rsidRDefault="00733468" w:rsidP="0032276A">
            <w:pPr>
              <w:pStyle w:val="CRCoverPage"/>
              <w:spacing w:after="0"/>
              <w:ind w:left="100"/>
              <w:rPr>
                <w:noProof/>
              </w:rPr>
            </w:pPr>
            <w:r>
              <w:rPr>
                <w:noProof/>
              </w:rPr>
              <w:t>This proposal adds descriptions to support MA PDU session when considering ETSUN scenario.</w:t>
            </w:r>
            <w:r w:rsidDel="00733468">
              <w:rPr>
                <w:noProof/>
              </w:rPr>
              <w:t xml:space="preserve"> </w:t>
            </w:r>
            <w:r>
              <w:rPr>
                <w:noProof/>
              </w:rPr>
              <w:t xml:space="preserve">According to the discussion in </w:t>
            </w:r>
            <w:r w:rsidRPr="001418AC">
              <w:rPr>
                <w:noProof/>
              </w:rPr>
              <w:t>S2-200</w:t>
            </w:r>
            <w:r w:rsidR="001418AC" w:rsidRPr="001418AC">
              <w:rPr>
                <w:noProof/>
              </w:rPr>
              <w:t>221</w:t>
            </w:r>
            <w:r w:rsidR="001418AC">
              <w:rPr>
                <w:noProof/>
              </w:rPr>
              <w:t>6</w:t>
            </w:r>
            <w:r w:rsidRPr="001418AC">
              <w:rPr>
                <w:noProof/>
              </w:rPr>
              <w:t>,</w:t>
            </w:r>
            <w:r>
              <w:rPr>
                <w:noProof/>
              </w:rPr>
              <w:t xml:space="preserve"> </w:t>
            </w:r>
            <w:r w:rsidR="0032276A" w:rsidRPr="009D48D9">
              <w:rPr>
                <w:noProof/>
              </w:rPr>
              <w:t xml:space="preserve"> </w:t>
            </w:r>
            <w:r>
              <w:rPr>
                <w:noProof/>
              </w:rPr>
              <w:t xml:space="preserve">when </w:t>
            </w:r>
            <w:r w:rsidR="0032276A">
              <w:rPr>
                <w:noProof/>
              </w:rPr>
              <w:t>I-UPF and I-SMF are inserted over 3GPP access, the user plane over non-3GPP access should also go via the I-UPF and the control plane over non-3GPP access should also go via the I-SMF.</w:t>
            </w:r>
          </w:p>
          <w:p w:rsidR="001E41F3" w:rsidRPr="00AF1A6F" w:rsidRDefault="001E41F3" w:rsidP="0032276A">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193B">
            <w:pPr>
              <w:pStyle w:val="CRCoverPage"/>
              <w:spacing w:after="0"/>
              <w:ind w:left="100"/>
              <w:rPr>
                <w:noProof/>
                <w:lang w:eastAsia="zh-CN"/>
              </w:rPr>
            </w:pPr>
            <w:bookmarkStart w:id="2" w:name="OLE_LINK13"/>
            <w:r>
              <w:rPr>
                <w:noProof/>
                <w:lang w:eastAsia="zh-CN"/>
              </w:rPr>
              <w:t xml:space="preserve">1, </w:t>
            </w:r>
            <w:r w:rsidR="0032276A" w:rsidRPr="009D48D9">
              <w:rPr>
                <w:noProof/>
                <w:lang w:eastAsia="zh-CN"/>
              </w:rPr>
              <w:t xml:space="preserve">Modify the MA PDU Session establishment procedure and the adding/re-activating/de-activating user-plane resource procedure to support MA PDU Session </w:t>
            </w:r>
            <w:r w:rsidR="0032276A">
              <w:rPr>
                <w:noProof/>
                <w:lang w:eastAsia="zh-CN"/>
              </w:rPr>
              <w:t>when considering ETSUN scenario.</w:t>
            </w:r>
            <w:bookmarkEnd w:id="2"/>
          </w:p>
          <w:p w:rsidR="0032276A" w:rsidRDefault="0004193B">
            <w:pPr>
              <w:pStyle w:val="CRCoverPage"/>
              <w:spacing w:after="0"/>
              <w:ind w:left="100"/>
              <w:rPr>
                <w:noProof/>
                <w:lang w:eastAsia="zh-CN"/>
              </w:rPr>
            </w:pPr>
            <w:r>
              <w:rPr>
                <w:noProof/>
                <w:lang w:eastAsia="zh-CN"/>
              </w:rPr>
              <w:t xml:space="preserve">2, </w:t>
            </w:r>
            <w:r w:rsidR="0032276A">
              <w:rPr>
                <w:noProof/>
                <w:lang w:eastAsia="zh-CN"/>
              </w:rPr>
              <w:t>Add descriptions related with HO</w:t>
            </w:r>
            <w:r w:rsidR="006759DC">
              <w:rPr>
                <w:noProof/>
                <w:lang w:eastAsia="zh-CN"/>
              </w:rPr>
              <w:t>/SR</w:t>
            </w:r>
            <w:r w:rsidR="0032276A">
              <w:rPr>
                <w:noProof/>
                <w:lang w:eastAsia="zh-CN"/>
              </w:rPr>
              <w:t xml:space="preserve"> procedure to support MA PDU Session when considering ETSUN scenario.</w:t>
            </w:r>
          </w:p>
          <w:p w:rsidR="0004193B" w:rsidRPr="00AF1A6F" w:rsidRDefault="0004193B">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276A" w:rsidP="00B661A1">
            <w:pPr>
              <w:pStyle w:val="CRCoverPage"/>
              <w:spacing w:after="0"/>
              <w:ind w:left="100"/>
              <w:rPr>
                <w:noProof/>
              </w:rPr>
            </w:pPr>
            <w:r w:rsidRPr="009D48D9">
              <w:rPr>
                <w:noProof/>
              </w:rPr>
              <w:t>The CP connection and UP connection over non-3GPP access</w:t>
            </w:r>
            <w:r>
              <w:rPr>
                <w:noProof/>
              </w:rPr>
              <w:t xml:space="preserve"> when considering ETSUN scenario </w:t>
            </w:r>
            <w:r w:rsidRPr="009D48D9">
              <w:rPr>
                <w:noProof/>
              </w:rPr>
              <w:t>is not clear.</w:t>
            </w:r>
          </w:p>
          <w:p w:rsidR="0032276A" w:rsidRPr="00AF1A6F" w:rsidRDefault="0032276A" w:rsidP="00B661A1">
            <w:pPr>
              <w:pStyle w:val="CRCoverPage"/>
              <w:spacing w:after="0"/>
              <w:ind w:left="100"/>
              <w:rPr>
                <w:noProof/>
                <w:highlight w:val="gree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276A" w:rsidP="00077815">
            <w:pPr>
              <w:pStyle w:val="CRCoverPage"/>
              <w:spacing w:after="0"/>
              <w:ind w:left="100"/>
              <w:rPr>
                <w:noProof/>
              </w:rPr>
            </w:pPr>
            <w:r w:rsidRPr="009D48D9">
              <w:rPr>
                <w:noProof/>
              </w:rPr>
              <w:t>4.22.2.1, 4.22.7</w:t>
            </w:r>
            <w:r w:rsidR="00040E9F">
              <w:rPr>
                <w:noProof/>
              </w:rPr>
              <w:t>, 4.22.x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227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276A"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418AC">
            <w:pPr>
              <w:pStyle w:val="CRCoverPage"/>
              <w:spacing w:after="0"/>
              <w:ind w:left="99"/>
              <w:rPr>
                <w:noProof/>
              </w:rPr>
            </w:pPr>
            <w:r>
              <w:rPr>
                <w:noProof/>
              </w:rPr>
              <w:t xml:space="preserve">TS </w:t>
            </w:r>
            <w:r w:rsidR="007049B6">
              <w:rPr>
                <w:noProof/>
              </w:rPr>
              <w:t>23.</w:t>
            </w:r>
            <w:r w:rsidR="0032276A">
              <w:rPr>
                <w:noProof/>
              </w:rPr>
              <w:t>501</w:t>
            </w:r>
            <w:r>
              <w:rPr>
                <w:noProof/>
              </w:rPr>
              <w:t xml:space="preserve"> CR </w:t>
            </w:r>
            <w:r w:rsidR="001418AC">
              <w:rPr>
                <w:noProof/>
              </w:rPr>
              <w:t>2081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276A" w:rsidRDefault="00AF1A6F">
            <w:pPr>
              <w:pStyle w:val="CRCoverPage"/>
              <w:spacing w:after="0"/>
              <w:jc w:val="center"/>
              <w:rPr>
                <w:b/>
                <w:caps/>
                <w:noProof/>
              </w:rPr>
            </w:pPr>
            <w:r w:rsidRPr="0032276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2276A" w:rsidRDefault="00AF1A6F">
            <w:pPr>
              <w:pStyle w:val="CRCoverPage"/>
              <w:spacing w:after="0"/>
              <w:jc w:val="center"/>
              <w:rPr>
                <w:b/>
                <w:caps/>
                <w:noProof/>
              </w:rPr>
            </w:pPr>
            <w:r w:rsidRPr="0032276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2276A" w:rsidRPr="00140E21" w:rsidRDefault="0032276A" w:rsidP="0032276A">
      <w:pPr>
        <w:pStyle w:val="3"/>
      </w:pPr>
      <w:bookmarkStart w:id="4" w:name="_Toc27894990"/>
      <w:bookmarkStart w:id="5" w:name="_Toc20204298"/>
      <w:bookmarkEnd w:id="3"/>
      <w:r w:rsidRPr="00140E21">
        <w:t>4.22.2</w:t>
      </w:r>
      <w:r w:rsidRPr="00140E21">
        <w:tab/>
        <w:t>UE Requested MA PDU Session Establishment</w:t>
      </w:r>
      <w:bookmarkEnd w:id="4"/>
    </w:p>
    <w:p w:rsidR="0032276A" w:rsidRPr="00140E21" w:rsidRDefault="0032276A" w:rsidP="0032276A">
      <w:pPr>
        <w:pStyle w:val="4"/>
      </w:pPr>
      <w:bookmarkStart w:id="6" w:name="_Toc27894991"/>
      <w:r w:rsidRPr="00140E21">
        <w:t>4.22.2.1</w:t>
      </w:r>
      <w:r w:rsidRPr="00140E21">
        <w:tab/>
        <w:t>Non-roaming and Roaming with Local Breakout</w:t>
      </w:r>
      <w:bookmarkEnd w:id="6"/>
    </w:p>
    <w:p w:rsidR="00FB2ADC" w:rsidRPr="00140E21" w:rsidRDefault="00FB2ADC" w:rsidP="00FB2ADC">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FB2ADC" w:rsidRPr="00140E21" w:rsidRDefault="00FB2ADC" w:rsidP="00FB2ADC">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rsidR="00FB2ADC" w:rsidRPr="00140E21" w:rsidRDefault="00FB2ADC" w:rsidP="00FB2ADC">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rsidR="00FB2ADC" w:rsidRPr="00140E21" w:rsidRDefault="00FB2ADC" w:rsidP="00FB2ADC">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FB2ADC" w:rsidRPr="00140E21" w:rsidRDefault="00FB2ADC" w:rsidP="00FB2ADC">
      <w:pPr>
        <w:pStyle w:val="B1"/>
      </w:pPr>
      <w:r w:rsidRPr="00140E21">
        <w:tab/>
        <w:t>If the UE requests an S-NSSAI and the UE is registered over both accesses, it shall request an S-NSSAI that is allowed on both accesses.</w:t>
      </w:r>
    </w:p>
    <w:p w:rsidR="00FB2ADC" w:rsidRPr="00140E21" w:rsidRDefault="00FB2ADC" w:rsidP="00FB2ADC">
      <w:pPr>
        <w:pStyle w:val="B1"/>
      </w:pPr>
      <w:r w:rsidRPr="00140E21">
        <w:t>-</w:t>
      </w:r>
      <w:r w:rsidRPr="00140E21">
        <w:tab/>
        <w:t>In step 2, if the AMF supports MA PDU sessions, then the AMF selects an SMF, which supports MA PDU sessions.</w:t>
      </w:r>
    </w:p>
    <w:p w:rsidR="00FB2ADC" w:rsidRPr="00140E21" w:rsidRDefault="00FB2ADC" w:rsidP="00FB2ADC">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FB2ADC" w:rsidRDefault="00FB2ADC" w:rsidP="00FB2ADC">
      <w:pPr>
        <w:pStyle w:val="B1"/>
      </w:pPr>
      <w:r>
        <w:t>-</w:t>
      </w:r>
      <w:r>
        <w:tab/>
        <w:t>In step 4, the SMF retrieves, via Session Management subscription data, the information whether the MA PDU session is allowed or not.</w:t>
      </w:r>
    </w:p>
    <w:p w:rsidR="00FB2ADC" w:rsidRPr="00140E21" w:rsidRDefault="00FB2ADC" w:rsidP="00FB2ADC">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rsidR="00FB2ADC" w:rsidRPr="00140E21" w:rsidRDefault="00FB2ADC" w:rsidP="00FB2ADC">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FB2ADC" w:rsidRDefault="00FB2ADC" w:rsidP="00FB2ADC">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FB2ADC" w:rsidRPr="00140E21" w:rsidRDefault="00FB2ADC" w:rsidP="00FB2ADC">
      <w:pPr>
        <w:pStyle w:val="B1"/>
      </w:pPr>
      <w:r w:rsidRPr="00140E21">
        <w:t>-</w:t>
      </w:r>
      <w:r w:rsidRPr="00140E21">
        <w:tab/>
        <w:t>In the remaining steps of Figure 4.3.2.2.1-1, the SMF establishes the user-plane resources over the 3GPP access, i.e. over the access where the PDU Session Establishment Request was sent on:</w:t>
      </w:r>
    </w:p>
    <w:p w:rsidR="00FB2ADC" w:rsidRPr="00140E21" w:rsidRDefault="00FB2ADC" w:rsidP="00FB2ADC">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FB2ADC" w:rsidRDefault="00FB2ADC" w:rsidP="00FB2ADC">
      <w:pPr>
        <w:pStyle w:val="B2"/>
      </w:pPr>
      <w:r>
        <w:t>-</w:t>
      </w:r>
      <w:r>
        <w:tab/>
        <w:t xml:space="preserve">In step 11, for the MA PDU session, the SMF includes an "MA PDU session Accepted" indication in the Namf_Communication_N1N2MessageTransfer message to the AMF and indicates to AMF that the N2 SM </w:t>
      </w:r>
      <w:r>
        <w:lastRenderedPageBreak/>
        <w:t>Information included in this message should be sent over 3GPP access. The AMF marks this PDU session as MA PDU session based on the received "MA PDU session Accepted" indication.</w:t>
      </w:r>
    </w:p>
    <w:p w:rsidR="00FB2ADC" w:rsidRPr="00140E21" w:rsidRDefault="00FB2ADC" w:rsidP="00FB2ADC">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FB2ADC" w:rsidRDefault="00FB2ADC" w:rsidP="00FB2ADC">
      <w:pPr>
        <w:pStyle w:val="B1"/>
        <w:rPr>
          <w:ins w:id="7" w:author="liyongcui" w:date="2020-02-17T12:04:00Z"/>
        </w:rPr>
      </w:pPr>
      <w:r w:rsidRPr="00140E21">
        <w:t>-</w:t>
      </w:r>
      <w:r w:rsidRPr="00140E21">
        <w:tab/>
        <w:t>After step 18 in Figure 4.3.2.2.1-1, if the SMF was informed in step 2 that the UE is registered over both accesses, then the SMF initiates the establishment of user-plane resources over non-3GPP access too. The SMF sends a</w:t>
      </w:r>
      <w:del w:id="8" w:author="liyongcui" w:date="2020-02-17T12:03:00Z">
        <w:r w:rsidRPr="00140E21" w:rsidDel="00FB2ADC">
          <w:delText>n</w:delText>
        </w:r>
      </w:del>
      <w:r w:rsidRPr="00140E21">
        <w:t xml:space="preserve"> </w:t>
      </w:r>
      <w:ins w:id="9" w:author="liyongcui" w:date="2020-02-17T12:03:00Z">
        <w:r>
          <w:t>Namf_Communication_</w:t>
        </w:r>
      </w:ins>
      <w:r w:rsidRPr="00140E21">
        <w:t>N1N2</w:t>
      </w:r>
      <w:del w:id="10" w:author="liyongcui" w:date="2020-02-18T12:29:00Z">
        <w:r w:rsidRPr="00140E21" w:rsidDel="005A1FD9">
          <w:delText xml:space="preserve"> </w:delText>
        </w:r>
      </w:del>
      <w:r w:rsidRPr="00140E21">
        <w:t>Message</w:t>
      </w:r>
      <w:del w:id="11" w:author="liyongcui" w:date="2020-02-18T12:29:00Z">
        <w:r w:rsidRPr="00140E21" w:rsidDel="005A1FD9">
          <w:delText xml:space="preserve"> </w:delText>
        </w:r>
      </w:del>
      <w:r w:rsidRPr="00140E21">
        <w:t xml:space="preserve">Transfer to AMF including N2 SM Information and indicates to AMF that the N2 SM Information should be sent over non-3GPP access. The </w:t>
      </w:r>
      <w:ins w:id="12" w:author="liyongcui" w:date="2020-02-17T12:03:00Z">
        <w:r w:rsidR="005A1FD9">
          <w:t>N</w:t>
        </w:r>
      </w:ins>
      <w:ins w:id="13" w:author="liyongcui" w:date="2020-02-18T12:29:00Z">
        <w:r w:rsidR="005A1FD9">
          <w:t>a</w:t>
        </w:r>
      </w:ins>
      <w:ins w:id="14" w:author="liyongcui" w:date="2020-02-17T12:03:00Z">
        <w:r>
          <w:t>mf_Communication_</w:t>
        </w:r>
      </w:ins>
      <w:r w:rsidRPr="00140E21">
        <w:t>N1N2</w:t>
      </w:r>
      <w:del w:id="15" w:author="liyongcui" w:date="2020-02-18T12:29:00Z">
        <w:r w:rsidRPr="00140E21" w:rsidDel="005A1FD9">
          <w:delText xml:space="preserve"> </w:delText>
        </w:r>
      </w:del>
      <w:r w:rsidRPr="00140E21">
        <w:t>Message</w:t>
      </w:r>
      <w:del w:id="16" w:author="liyongcui" w:date="2020-02-18T12:29:00Z">
        <w:r w:rsidRPr="00140E21" w:rsidDel="005A1FD9">
          <w:delText xml:space="preserve"> </w:delText>
        </w:r>
      </w:del>
      <w:r w:rsidRPr="00140E21">
        <w:t>Transfer does not include an N1 SM Container for the UE because this was sent to UE in step 13.</w:t>
      </w:r>
      <w:r>
        <w:t xml:space="preserve"> After this step, the two N3 tunnels between the PSA and RAN/AN are established.</w:t>
      </w:r>
    </w:p>
    <w:p w:rsidR="00FB2ADC" w:rsidRPr="00140E21" w:rsidRDefault="00FB2ADC" w:rsidP="00FB2ADC">
      <w:pPr>
        <w:pStyle w:val="B1"/>
      </w:pPr>
      <w:ins w:id="17" w:author="liyongcui" w:date="2020-02-17T12:04:00Z">
        <w:r>
          <w:tab/>
          <w:t>For the case that the service area of SMF does not include the location where the UE camps over the 3GPP access, the AMF selects an I-SMF that serves the area where UE camps. The procedure to support this case is described in clause 4.22.2.2 with V-SMF and V-UPF are replaced by I-SMF and I-UPF.</w:t>
        </w:r>
      </w:ins>
    </w:p>
    <w:p w:rsidR="00FB2ADC" w:rsidRPr="00140E21" w:rsidRDefault="00FB2ADC" w:rsidP="00FB2ADC">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bookmarkEnd w:id="5"/>
    <w:p w:rsidR="0032276A" w:rsidRPr="009E0DE1" w:rsidRDefault="0032276A" w:rsidP="0032276A"/>
    <w:p w:rsidR="0032276A" w:rsidRPr="0042466D" w:rsidRDefault="0032276A" w:rsidP="003227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OLE_LINK1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8"/>
    <w:p w:rsidR="0032276A" w:rsidRPr="00140E21" w:rsidRDefault="0032276A" w:rsidP="0032276A">
      <w:pPr>
        <w:pStyle w:val="3"/>
      </w:pPr>
      <w:r w:rsidRPr="00140E21">
        <w:t>4.22.7</w:t>
      </w:r>
      <w:r w:rsidRPr="00140E21">
        <w:tab/>
        <w:t>Adding / Re-activating</w:t>
      </w:r>
      <w:r>
        <w:t xml:space="preserve"> / De-activating</w:t>
      </w:r>
      <w:r w:rsidRPr="00140E21">
        <w:t xml:space="preserve"> User-Plane Resources</w:t>
      </w:r>
    </w:p>
    <w:p w:rsidR="000326C6" w:rsidRPr="00140E21" w:rsidRDefault="000326C6" w:rsidP="000326C6">
      <w:r w:rsidRPr="00140E21">
        <w:t>If the UE has established a MA PDU Session but the user-plane resources over one access of the MA PDU Session have not been established, then:</w:t>
      </w:r>
    </w:p>
    <w:p w:rsidR="000326C6" w:rsidRDefault="000326C6" w:rsidP="000326C6">
      <w:pPr>
        <w:pStyle w:val="B1"/>
        <w:rPr>
          <w:ins w:id="19" w:author="liyongcui" w:date="2020-02-17T12:05:00Z"/>
        </w:rPr>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provides a "MA PDU Request" indication, a Request Type indicating "Existing PDU Session"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w:t>
      </w:r>
    </w:p>
    <w:p w:rsidR="001418AC" w:rsidRPr="00140E21" w:rsidRDefault="001418AC" w:rsidP="001418AC">
      <w:pPr>
        <w:pStyle w:val="B1"/>
        <w:rPr>
          <w:ins w:id="20" w:author="Huawei_Nihui" w:date="2020-02-18T21:26:00Z"/>
        </w:rPr>
      </w:pPr>
      <w:ins w:id="21" w:author="Huawei_Nihui" w:date="2020-02-18T21:26:00Z">
        <w:r>
          <w:tab/>
          <w:t xml:space="preserve">If the UE has established MA PDU Session over the non-3GPP access and UE initiates PDU Session Establishment procedure over the 3GPP access, the AMF determines whether an I-SMF should be inserted based on UE location and service area of SMF. </w:t>
        </w:r>
        <w:r w:rsidRPr="00F41841">
          <w:t xml:space="preserve">If I-SMF is needed, the I-SMF acts as V-SMF </w:t>
        </w:r>
        <w:r>
          <w:t xml:space="preserve">in Home Routed roaming case </w:t>
        </w:r>
        <w:r w:rsidRPr="00F41841">
          <w:t>to establish the user plane over 3GPP access</w:t>
        </w:r>
        <w:r>
          <w:t>.</w:t>
        </w:r>
        <w:r w:rsidRPr="00F41841">
          <w:t xml:space="preserve"> </w:t>
        </w:r>
        <w:r>
          <w:t xml:space="preserve">Additional N9 tunnel is established during this UE Requested PDU Session Establishment procedure. </w:t>
        </w:r>
        <w:r>
          <w:rPr>
            <w:lang w:val="en-US"/>
          </w:rPr>
          <w:t>After this, I-SMF sends a</w:t>
        </w:r>
        <w:r w:rsidRPr="00140E21">
          <w:t xml:space="preserve"> </w:t>
        </w:r>
        <w:r>
          <w:t>Namf_Communication_</w:t>
        </w:r>
        <w:r w:rsidRPr="00140E21">
          <w:t>N1N2MessageTransfer</w:t>
        </w:r>
        <w:r>
          <w:rPr>
            <w:lang w:val="en-US"/>
          </w:rPr>
          <w:t xml:space="preserve"> to</w:t>
        </w:r>
        <w:r w:rsidRPr="00140E21">
          <w:t xml:space="preserve"> AMF including N2 SM Information and indicates to AMF that the N2 SM Information should be sent over non-3GPP access. </w:t>
        </w:r>
        <w:r>
          <w:t>After this step, the two N3 tunnels between the I-UPF and RAN/AN are established.</w:t>
        </w:r>
      </w:ins>
    </w:p>
    <w:p w:rsidR="000326C6" w:rsidRPr="00140E21" w:rsidRDefault="000326C6" w:rsidP="000326C6">
      <w:pPr>
        <w:pStyle w:val="B1"/>
      </w:pPr>
      <w:r w:rsidRPr="00140E21">
        <w:t>-</w:t>
      </w:r>
      <w:r w:rsidRPr="00140E21">
        <w:tab/>
        <w:t>The PDU Session Establishment Accept message received by the UE may contain updated ATSSS rules for the MA PDU session.</w:t>
      </w:r>
    </w:p>
    <w:p w:rsidR="000326C6" w:rsidRDefault="000326C6" w:rsidP="000326C6">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0326C6" w:rsidRPr="00140E21" w:rsidRDefault="000326C6" w:rsidP="000326C6">
      <w:r w:rsidRPr="00140E21">
        <w:t>If the UE has established a MA PDU Session and the user-plane resources over one access of the MA PDU Session have been established but are currently inactive (e.g. because the UE is CM-IDLE over this access), then:</w:t>
      </w:r>
    </w:p>
    <w:p w:rsidR="000326C6" w:rsidRPr="00140E21" w:rsidRDefault="000326C6" w:rsidP="000326C6">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rsidR="000326C6" w:rsidRDefault="000326C6" w:rsidP="000326C6">
      <w:pPr>
        <w:pStyle w:val="B1"/>
      </w:pPr>
      <w:r>
        <w:lastRenderedPageBreak/>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0326C6" w:rsidRDefault="000326C6" w:rsidP="000326C6">
      <w:pPr>
        <w:pStyle w:val="B1"/>
      </w:pPr>
      <w:r>
        <w:tab/>
        <w:t xml:space="preserve">If the UE is in CM-IDLE on non-3GPP access, the AMF shall reject the request from SMF. The (H-) SMF may indicate the Anchor UPF that the user-plane resources on non-3GPP is unavailable. Further action by the UPF is </w:t>
      </w:r>
      <w:del w:id="22" w:author="liyongcui" w:date="2020-02-17T12:05:00Z">
        <w:r w:rsidDel="000326C6">
          <w:delText>implementaion</w:delText>
        </w:r>
      </w:del>
      <w:ins w:id="23" w:author="liyongcui" w:date="2020-02-17T12:05:00Z">
        <w:r>
          <w:t>implementation</w:t>
        </w:r>
      </w:ins>
      <w:r>
        <w:t xml:space="preserve"> dependent.</w:t>
      </w:r>
    </w:p>
    <w:p w:rsidR="000326C6" w:rsidRDefault="000326C6" w:rsidP="000326C6">
      <w:pPr>
        <w:pStyle w:val="NO"/>
      </w:pPr>
      <w:r>
        <w:t>NOTE:</w:t>
      </w:r>
      <w:r>
        <w:tab/>
        <w:t>The provision of access availability/unavailability reports via user plane specified in clause 5.32.5.3 is UE implementation dependent. Such reporting by UE to UPF, can assist Anchor UPF to decide on handling DL traffic for t</w:t>
      </w:r>
      <w:del w:id="24" w:author="liyongcui" w:date="2020-02-17T12:06:00Z">
        <w:r w:rsidDel="000C46C6">
          <w:delText xml:space="preserve"> </w:delText>
        </w:r>
      </w:del>
      <w:r>
        <w:t>he UE.</w:t>
      </w:r>
    </w:p>
    <w:p w:rsidR="000326C6" w:rsidRDefault="000326C6" w:rsidP="000326C6">
      <w:r>
        <w:t>If the UE has established a MA PDU Session and the user plane resources are activated over either one access or both accesses, then:</w:t>
      </w:r>
    </w:p>
    <w:p w:rsidR="000326C6" w:rsidRDefault="000326C6" w:rsidP="000326C6">
      <w:pPr>
        <w:pStyle w:val="B1"/>
      </w:pPr>
      <w:r>
        <w:t>-</w:t>
      </w:r>
      <w:r>
        <w:tab/>
        <w:t>If the network wants to de-activate the user-plane resources over single access, then the network shall initiate the CN-initiated deactivation of UP connection procedure over this access, as specified in clause 4.3.7.</w:t>
      </w:r>
    </w:p>
    <w:p w:rsidR="0032276A" w:rsidRDefault="000326C6" w:rsidP="0032276A">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130B5" w:rsidRPr="0042466D" w:rsidRDefault="007130B5" w:rsidP="007130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10DF7">
        <w:rPr>
          <w:rFonts w:ascii="Arial" w:hAnsi="Arial" w:cs="Arial"/>
          <w:color w:val="FF0000"/>
          <w:sz w:val="28"/>
          <w:szCs w:val="28"/>
          <w:lang w:val="en-US" w:eastAsia="zh-CN"/>
        </w:rPr>
        <w:t>Thi</w:t>
      </w:r>
      <w:r>
        <w:rPr>
          <w:rFonts w:ascii="Arial" w:hAnsi="Arial" w:cs="Arial"/>
          <w:color w:val="FF0000"/>
          <w:sz w:val="28"/>
          <w:szCs w:val="28"/>
          <w:lang w:val="en-US" w:eastAsia="zh-CN"/>
        </w:rPr>
        <w:t>rd</w:t>
      </w:r>
      <w:r w:rsidRPr="0042466D">
        <w:rPr>
          <w:rFonts w:ascii="Arial" w:hAnsi="Arial" w:cs="Arial"/>
          <w:color w:val="FF0000"/>
          <w:sz w:val="28"/>
          <w:szCs w:val="28"/>
          <w:lang w:val="en-US"/>
        </w:rPr>
        <w:t xml:space="preserve"> change * * * *</w:t>
      </w:r>
    </w:p>
    <w:p w:rsidR="001418AC" w:rsidRPr="007130B5" w:rsidRDefault="001418AC" w:rsidP="001418AC">
      <w:pPr>
        <w:pStyle w:val="3"/>
        <w:rPr>
          <w:ins w:id="25" w:author="Huawei_Nihui" w:date="2020-02-18T21:26:00Z"/>
        </w:rPr>
      </w:pPr>
      <w:bookmarkStart w:id="26" w:name="_Toc20204319"/>
      <w:bookmarkStart w:id="27" w:name="_Toc27895011"/>
      <w:ins w:id="28" w:author="Huawei_Nihui" w:date="2020-02-18T21:26:00Z">
        <w:r w:rsidRPr="00140E21">
          <w:t>4.22.</w:t>
        </w:r>
      </w:ins>
      <w:ins w:id="29" w:author="Huawei_Nihui" w:date="2020-02-18T21:27:00Z">
        <w:r w:rsidR="00750848">
          <w:t>9.</w:t>
        </w:r>
      </w:ins>
      <w:bookmarkStart w:id="30" w:name="_GoBack"/>
      <w:bookmarkEnd w:id="30"/>
      <w:ins w:id="31" w:author="Huawei_Nihui" w:date="2020-02-18T21:26:00Z">
        <w:r>
          <w:t>x</w:t>
        </w:r>
        <w:r w:rsidRPr="00140E21">
          <w:tab/>
        </w:r>
        <w:r>
          <w:t>UE mobility with I-SMF insertion/change/removal over 3GPP access</w:t>
        </w:r>
      </w:ins>
    </w:p>
    <w:p w:rsidR="001418AC" w:rsidRPr="00140E21" w:rsidRDefault="001418AC" w:rsidP="001418AC">
      <w:pPr>
        <w:rPr>
          <w:ins w:id="32" w:author="Huawei_Nihui" w:date="2020-02-18T21:26:00Z"/>
        </w:rPr>
      </w:pPr>
      <w:ins w:id="33" w:author="Huawei_Nihui" w:date="2020-02-18T21:26:00Z">
        <w:r>
          <w:rPr>
            <w:rFonts w:hint="eastAsia"/>
            <w:lang w:eastAsia="zh-CN"/>
          </w:rPr>
          <w:t>F</w:t>
        </w:r>
        <w:r>
          <w:rPr>
            <w:lang w:eastAsia="zh-CN"/>
          </w:rPr>
          <w:t xml:space="preserve">or ETSUN scenario, I-SMF and I-UPF can be inserted/changed/removed over 3GPP access due to UE mobility </w:t>
        </w:r>
        <w:r w:rsidRPr="00140E21">
          <w:t xml:space="preserve">based on the signalling flow in </w:t>
        </w:r>
        <w:r>
          <w:rPr>
            <w:lang w:eastAsia="zh-CN"/>
          </w:rPr>
          <w:t>clause 4.23.4.3, 4.23.7 and 4.23.11</w:t>
        </w:r>
        <w:r w:rsidRPr="00140E21">
          <w:t xml:space="preserve"> with the following differences and clarifications:</w:t>
        </w:r>
      </w:ins>
    </w:p>
    <w:p w:rsidR="001418AC" w:rsidRDefault="001418AC" w:rsidP="001418AC">
      <w:pPr>
        <w:rPr>
          <w:ins w:id="34" w:author="Huawei_Nihui" w:date="2020-02-18T21:26:00Z"/>
          <w:lang w:val="en-US"/>
        </w:rPr>
      </w:pPr>
      <w:ins w:id="35" w:author="Huawei_Nihui" w:date="2020-02-18T21:26:00Z">
        <w:r>
          <w:rPr>
            <w:lang w:eastAsia="zh-CN"/>
          </w:rPr>
          <w:t>W</w:t>
        </w:r>
        <w:r w:rsidRPr="00F41841">
          <w:rPr>
            <w:lang w:val="en-US"/>
          </w:rPr>
          <w:t xml:space="preserve">hen I-SMF is inserted, </w:t>
        </w:r>
        <w:r>
          <w:rPr>
            <w:lang w:val="en-US"/>
          </w:rPr>
          <w:t xml:space="preserve">the involved impacts are: (1) In step 4 of clause 4.23.4.3, step 5 of clause 4.23.7.3.2, or step 4 of clause 4.23.11.2, </w:t>
        </w:r>
        <w:r w:rsidRPr="00F41841">
          <w:rPr>
            <w:lang w:val="en-US"/>
          </w:rPr>
          <w:t>SM context from SMF to the inserted I-SMF includes MA PDU request</w:t>
        </w:r>
        <w:r>
          <w:rPr>
            <w:lang w:val="en-US"/>
          </w:rPr>
          <w:t xml:space="preserve"> indication</w:t>
        </w:r>
        <w:r w:rsidRPr="00F41841">
          <w:rPr>
            <w:lang w:val="en-US"/>
          </w:rPr>
          <w:t xml:space="preserve"> and </w:t>
        </w:r>
        <w:r>
          <w:rPr>
            <w:lang w:val="en-US"/>
          </w:rPr>
          <w:t xml:space="preserve">whether </w:t>
        </w:r>
        <w:r w:rsidRPr="00F41841">
          <w:rPr>
            <w:lang w:val="en-US"/>
          </w:rPr>
          <w:t xml:space="preserve">UE is registered over both access or not. </w:t>
        </w:r>
        <w:r>
          <w:rPr>
            <w:lang w:val="en-US"/>
          </w:rPr>
          <w:t xml:space="preserve">(2) In step 6 of clause 4.23.4.3, step 7 of clause 4.23.7.3.2, or step 5 of clause 4.23.11.2, </w:t>
        </w:r>
        <w:r w:rsidRPr="00F41841">
          <w:rPr>
            <w:lang w:val="en-US"/>
          </w:rPr>
          <w:t xml:space="preserve">I-SMF </w:t>
        </w:r>
        <w:r>
          <w:rPr>
            <w:lang w:val="en-US"/>
          </w:rPr>
          <w:t>allocates</w:t>
        </w:r>
        <w:r w:rsidRPr="00F41841">
          <w:rPr>
            <w:lang w:val="en-US"/>
          </w:rPr>
          <w:t xml:space="preserve"> two UL and two DL CN tunnel info </w:t>
        </w:r>
        <w:r>
          <w:rPr>
            <w:lang w:val="en-US"/>
          </w:rPr>
          <w:t>and provides them to the</w:t>
        </w:r>
        <w:r w:rsidRPr="00F41841">
          <w:rPr>
            <w:lang w:val="en-US"/>
          </w:rPr>
          <w:t xml:space="preserve"> I-UPF. </w:t>
        </w:r>
        <w:r>
          <w:rPr>
            <w:lang w:val="en-US"/>
          </w:rPr>
          <w:t>(3) In step 8 of clause 4.23.4.3, step 6-8 of clause 4.23.7.3.3, or step 6-9 of clause 4.23.11.2, I-SMF obtains</w:t>
        </w:r>
        <w:r w:rsidRPr="00E03B4A">
          <w:rPr>
            <w:lang w:val="en-US"/>
          </w:rPr>
          <w:t xml:space="preserve"> </w:t>
        </w:r>
        <w:r>
          <w:rPr>
            <w:lang w:val="en-US" w:eastAsia="zh-CN"/>
          </w:rPr>
          <w:t>two</w:t>
        </w:r>
        <w:r w:rsidRPr="00F41841">
          <w:rPr>
            <w:lang w:val="en-US"/>
          </w:rPr>
          <w:t xml:space="preserve"> UL CN tunnel info from </w:t>
        </w:r>
        <w:r>
          <w:rPr>
            <w:lang w:val="en-US"/>
          </w:rPr>
          <w:t>SMF. After this, I-SMF sends a</w:t>
        </w:r>
        <w:r w:rsidRPr="00140E21">
          <w:t xml:space="preserve"> </w:t>
        </w:r>
        <w:r>
          <w:t>Namf_Communication_</w:t>
        </w:r>
        <w:r w:rsidRPr="00140E21">
          <w:t>N1N2MessageTransfer</w:t>
        </w:r>
        <w:r>
          <w:rPr>
            <w:lang w:val="en-US"/>
          </w:rPr>
          <w:t xml:space="preserve"> to</w:t>
        </w:r>
        <w:r w:rsidRPr="00140E21">
          <w:t xml:space="preserve"> AMF including N2 SM Information and indicates to AMF that the N2 SM Information should be sent over non-3GPP access. </w:t>
        </w:r>
        <w:r>
          <w:t>After this step, the two N3 tunnels between the I-UPF and RAN/AN are established.</w:t>
        </w:r>
      </w:ins>
    </w:p>
    <w:p w:rsidR="001418AC" w:rsidRPr="00F41841" w:rsidRDefault="001418AC" w:rsidP="001418AC">
      <w:pPr>
        <w:rPr>
          <w:ins w:id="36" w:author="Huawei_Nihui" w:date="2020-02-18T21:26:00Z"/>
          <w:lang w:val="en-US"/>
        </w:rPr>
      </w:pPr>
      <w:ins w:id="37" w:author="Huawei_Nihui" w:date="2020-02-18T21:26:00Z">
        <w:r w:rsidRPr="00F41841">
          <w:rPr>
            <w:lang w:val="en-US"/>
          </w:rPr>
          <w:t xml:space="preserve">When I-SMF is changed, </w:t>
        </w:r>
        <w:r>
          <w:rPr>
            <w:lang w:val="en-US"/>
          </w:rPr>
          <w:t xml:space="preserve">the involved impacts are: (1) In step 4 of clause 4.23.4.3, clause 4.23.7.3.2, or clause 4.23.11.3, </w:t>
        </w:r>
        <w:r w:rsidRPr="00F41841">
          <w:rPr>
            <w:lang w:val="en-US"/>
          </w:rPr>
          <w:t xml:space="preserve">SM context from source I-SMF to target I-SMF includes MA PDU request </w:t>
        </w:r>
        <w:r>
          <w:rPr>
            <w:lang w:val="en-US"/>
          </w:rPr>
          <w:t>indication</w:t>
        </w:r>
        <w:r w:rsidRPr="00F41841">
          <w:rPr>
            <w:lang w:val="en-US"/>
          </w:rPr>
          <w:t xml:space="preserve"> and </w:t>
        </w:r>
        <w:r>
          <w:rPr>
            <w:lang w:val="en-US"/>
          </w:rPr>
          <w:t xml:space="preserve">whether </w:t>
        </w:r>
        <w:r w:rsidRPr="00F41841">
          <w:rPr>
            <w:lang w:val="en-US"/>
          </w:rPr>
          <w:t xml:space="preserve">UE is registered over both access or not. </w:t>
        </w:r>
        <w:r>
          <w:rPr>
            <w:lang w:val="en-US"/>
          </w:rPr>
          <w:t>(2) In step 6 of clause 4.23.4.3, step 7 of clause 4.23.7.3.2, or step 5 of clause 4.23.11.3, t</w:t>
        </w:r>
        <w:r w:rsidRPr="00F41841">
          <w:rPr>
            <w:lang w:val="en-US"/>
          </w:rPr>
          <w:t xml:space="preserve">he target I-SMF </w:t>
        </w:r>
        <w:r>
          <w:rPr>
            <w:lang w:val="en-US"/>
          </w:rPr>
          <w:t>allocates</w:t>
        </w:r>
        <w:r w:rsidRPr="00F41841">
          <w:rPr>
            <w:lang w:val="en-US"/>
          </w:rPr>
          <w:t xml:space="preserve"> two UL and two DL CN tunnel info </w:t>
        </w:r>
        <w:r>
          <w:rPr>
            <w:lang w:val="en-US"/>
          </w:rPr>
          <w:t>and provides them to the</w:t>
        </w:r>
        <w:r w:rsidRPr="00F41841">
          <w:rPr>
            <w:lang w:val="en-US"/>
          </w:rPr>
          <w:t xml:space="preserve"> I-UPF. </w:t>
        </w:r>
        <w:r>
          <w:rPr>
            <w:lang w:val="en-US"/>
          </w:rPr>
          <w:t xml:space="preserve">(3) In step 8 of clause 4.23.4.3, step 6-8 of clause 4.23.7.3.3, or step 6-9 of clause 4.23.11.3, the target I-SMF obtains </w:t>
        </w:r>
        <w:r>
          <w:rPr>
            <w:lang w:val="en-US" w:eastAsia="zh-CN"/>
          </w:rPr>
          <w:t>two</w:t>
        </w:r>
        <w:r>
          <w:rPr>
            <w:lang w:val="en-US"/>
          </w:rPr>
          <w:t xml:space="preserve"> UL CN tunnel info from SMF. After this, the target I-SMF sends a</w:t>
        </w:r>
        <w:r w:rsidRPr="00140E21">
          <w:t xml:space="preserve"> </w:t>
        </w:r>
        <w:r>
          <w:t>Namf_Communication_</w:t>
        </w:r>
        <w:r w:rsidRPr="00140E21">
          <w:t>N1N2MessageTransfer</w:t>
        </w:r>
        <w:r>
          <w:rPr>
            <w:lang w:val="en-US"/>
          </w:rPr>
          <w:t xml:space="preserve"> to</w:t>
        </w:r>
        <w:r w:rsidRPr="00140E21">
          <w:t xml:space="preserve"> AMF including N2 SM Information and indicates to AMF that the N2 SM Information should be sent over non-3GPP access. </w:t>
        </w:r>
        <w:r>
          <w:t>After this step, the two N3 tunnels between the I-UPF and RAN/AN are established.</w:t>
        </w:r>
      </w:ins>
    </w:p>
    <w:p w:rsidR="001418AC" w:rsidRPr="00FB2ADC" w:rsidRDefault="001418AC" w:rsidP="001418AC">
      <w:pPr>
        <w:rPr>
          <w:ins w:id="38" w:author="Huawei_Nihui" w:date="2020-02-18T21:26:00Z"/>
        </w:rPr>
      </w:pPr>
      <w:ins w:id="39" w:author="Huawei_Nihui" w:date="2020-02-18T21:26:00Z">
        <w:r w:rsidRPr="00F41841">
          <w:rPr>
            <w:lang w:val="en-US"/>
          </w:rPr>
          <w:t>When I-SMF is removed,</w:t>
        </w:r>
        <w:r>
          <w:rPr>
            <w:lang w:val="en-US"/>
          </w:rPr>
          <w:t xml:space="preserve"> the involved impacts are: In step 13 of clause 4.23.4.3, step 11-12 of clause 4.23.7.3.2, or step 4-6 of clause 4.23.11.4, </w:t>
        </w:r>
        <w:r w:rsidRPr="00F41841">
          <w:rPr>
            <w:lang w:val="en-US"/>
          </w:rPr>
          <w:t xml:space="preserve">SMF </w:t>
        </w:r>
        <w:r>
          <w:rPr>
            <w:rFonts w:hint="eastAsia"/>
            <w:lang w:val="en-US" w:eastAsia="zh-CN"/>
          </w:rPr>
          <w:t>allocates</w:t>
        </w:r>
        <w:r w:rsidRPr="00F41841">
          <w:rPr>
            <w:lang w:val="en-US"/>
          </w:rPr>
          <w:t xml:space="preserve"> two UL CN tunnel info</w:t>
        </w:r>
        <w:r>
          <w:rPr>
            <w:lang w:val="en-US"/>
          </w:rPr>
          <w:t>. After this, SMF sends a</w:t>
        </w:r>
        <w:r w:rsidRPr="00140E21">
          <w:t xml:space="preserve"> </w:t>
        </w:r>
        <w:r>
          <w:t>Namf_Communication_</w:t>
        </w:r>
        <w:r w:rsidRPr="00140E21">
          <w:t>N1N2MessageTransfer</w:t>
        </w:r>
        <w:r>
          <w:rPr>
            <w:lang w:val="en-US"/>
          </w:rPr>
          <w:t xml:space="preserve"> to</w:t>
        </w:r>
        <w:r w:rsidRPr="00140E21">
          <w:t xml:space="preserve"> AMF including N2 SM Information and indicates to AMF that the N2 SM Information should be sent over non-3GPP access. </w:t>
        </w:r>
        <w:r>
          <w:t>After this step, the two N3 tunnels between the I-UPF and RAN/AN are established.</w:t>
        </w:r>
      </w:ins>
    </w:p>
    <w:bookmarkEnd w:id="26"/>
    <w:bookmarkEnd w:id="27"/>
    <w:p w:rsidR="00E32339" w:rsidRPr="007130B5" w:rsidRDefault="00E32339" w:rsidP="00E32339"/>
    <w:p w:rsidR="007130B5" w:rsidRPr="0042466D" w:rsidRDefault="007130B5" w:rsidP="007130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0F1" w:rsidRDefault="009A50F1">
      <w:r>
        <w:separator/>
      </w:r>
    </w:p>
  </w:endnote>
  <w:endnote w:type="continuationSeparator" w:id="0">
    <w:p w:rsidR="009A50F1" w:rsidRDefault="009A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0F1" w:rsidRDefault="009A50F1">
      <w:r>
        <w:separator/>
      </w:r>
    </w:p>
  </w:footnote>
  <w:footnote w:type="continuationSeparator" w:id="0">
    <w:p w:rsidR="009A50F1" w:rsidRDefault="009A5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EF"/>
    <w:rsid w:val="000326C6"/>
    <w:rsid w:val="00040E9F"/>
    <w:rsid w:val="0004193B"/>
    <w:rsid w:val="0005071C"/>
    <w:rsid w:val="0006189D"/>
    <w:rsid w:val="00076524"/>
    <w:rsid w:val="00077815"/>
    <w:rsid w:val="00077C33"/>
    <w:rsid w:val="00086F9A"/>
    <w:rsid w:val="000A6394"/>
    <w:rsid w:val="000B7FED"/>
    <w:rsid w:val="000C038A"/>
    <w:rsid w:val="000C46C6"/>
    <w:rsid w:val="000C6598"/>
    <w:rsid w:val="000D4C8A"/>
    <w:rsid w:val="000D6C04"/>
    <w:rsid w:val="000E268E"/>
    <w:rsid w:val="000E31D5"/>
    <w:rsid w:val="00120768"/>
    <w:rsid w:val="001418AC"/>
    <w:rsid w:val="00142807"/>
    <w:rsid w:val="00145D43"/>
    <w:rsid w:val="001804E7"/>
    <w:rsid w:val="00192C46"/>
    <w:rsid w:val="001A08B3"/>
    <w:rsid w:val="001A7B60"/>
    <w:rsid w:val="001B52F0"/>
    <w:rsid w:val="001B7A65"/>
    <w:rsid w:val="001E005B"/>
    <w:rsid w:val="001E41F3"/>
    <w:rsid w:val="001F0855"/>
    <w:rsid w:val="00200368"/>
    <w:rsid w:val="00211CCA"/>
    <w:rsid w:val="002331C7"/>
    <w:rsid w:val="0023566F"/>
    <w:rsid w:val="0026004D"/>
    <w:rsid w:val="002634BE"/>
    <w:rsid w:val="002640DD"/>
    <w:rsid w:val="00265753"/>
    <w:rsid w:val="00275D12"/>
    <w:rsid w:val="002831F6"/>
    <w:rsid w:val="00284FEB"/>
    <w:rsid w:val="002860C4"/>
    <w:rsid w:val="002B5741"/>
    <w:rsid w:val="002E643F"/>
    <w:rsid w:val="00303918"/>
    <w:rsid w:val="00305409"/>
    <w:rsid w:val="0032276A"/>
    <w:rsid w:val="00354838"/>
    <w:rsid w:val="003609EF"/>
    <w:rsid w:val="0036231A"/>
    <w:rsid w:val="00371F2A"/>
    <w:rsid w:val="00372923"/>
    <w:rsid w:val="00374DD4"/>
    <w:rsid w:val="003808E9"/>
    <w:rsid w:val="00385A11"/>
    <w:rsid w:val="00386DEC"/>
    <w:rsid w:val="00390506"/>
    <w:rsid w:val="003968D8"/>
    <w:rsid w:val="003A493A"/>
    <w:rsid w:val="003E1A36"/>
    <w:rsid w:val="003E3CFA"/>
    <w:rsid w:val="003E7D28"/>
    <w:rsid w:val="00410371"/>
    <w:rsid w:val="004242F1"/>
    <w:rsid w:val="00452FDC"/>
    <w:rsid w:val="00476945"/>
    <w:rsid w:val="00486AC4"/>
    <w:rsid w:val="00487B32"/>
    <w:rsid w:val="00490B5D"/>
    <w:rsid w:val="004B75B7"/>
    <w:rsid w:val="00514387"/>
    <w:rsid w:val="00514818"/>
    <w:rsid w:val="0051580D"/>
    <w:rsid w:val="0052318F"/>
    <w:rsid w:val="00524056"/>
    <w:rsid w:val="00547111"/>
    <w:rsid w:val="00552D3C"/>
    <w:rsid w:val="00592D74"/>
    <w:rsid w:val="005A1FD9"/>
    <w:rsid w:val="005E2C44"/>
    <w:rsid w:val="006027D7"/>
    <w:rsid w:val="00621188"/>
    <w:rsid w:val="006257ED"/>
    <w:rsid w:val="00625CC6"/>
    <w:rsid w:val="006406F5"/>
    <w:rsid w:val="00651C2B"/>
    <w:rsid w:val="006759DC"/>
    <w:rsid w:val="00695808"/>
    <w:rsid w:val="006A71EC"/>
    <w:rsid w:val="006B46FB"/>
    <w:rsid w:val="006C452B"/>
    <w:rsid w:val="006C7ED0"/>
    <w:rsid w:val="006D18D3"/>
    <w:rsid w:val="006E21FB"/>
    <w:rsid w:val="00700C52"/>
    <w:rsid w:val="0070388D"/>
    <w:rsid w:val="007049B6"/>
    <w:rsid w:val="0070768C"/>
    <w:rsid w:val="007130B5"/>
    <w:rsid w:val="00722B39"/>
    <w:rsid w:val="00733468"/>
    <w:rsid w:val="00745433"/>
    <w:rsid w:val="00750848"/>
    <w:rsid w:val="00761F00"/>
    <w:rsid w:val="00792342"/>
    <w:rsid w:val="00793EC4"/>
    <w:rsid w:val="007977A8"/>
    <w:rsid w:val="007B512A"/>
    <w:rsid w:val="007C2097"/>
    <w:rsid w:val="007D5352"/>
    <w:rsid w:val="007D6A07"/>
    <w:rsid w:val="007F2012"/>
    <w:rsid w:val="007F5FF1"/>
    <w:rsid w:val="007F7259"/>
    <w:rsid w:val="008040A8"/>
    <w:rsid w:val="00810DF7"/>
    <w:rsid w:val="008279FA"/>
    <w:rsid w:val="0085790F"/>
    <w:rsid w:val="008626E7"/>
    <w:rsid w:val="00870EE7"/>
    <w:rsid w:val="008863B9"/>
    <w:rsid w:val="008A45A6"/>
    <w:rsid w:val="008C506B"/>
    <w:rsid w:val="008C6EA2"/>
    <w:rsid w:val="008F370D"/>
    <w:rsid w:val="008F686C"/>
    <w:rsid w:val="00901CAF"/>
    <w:rsid w:val="00902046"/>
    <w:rsid w:val="00906141"/>
    <w:rsid w:val="009148DE"/>
    <w:rsid w:val="00922BFA"/>
    <w:rsid w:val="00941E30"/>
    <w:rsid w:val="009567D5"/>
    <w:rsid w:val="009733BE"/>
    <w:rsid w:val="009777D9"/>
    <w:rsid w:val="00987F91"/>
    <w:rsid w:val="00991B88"/>
    <w:rsid w:val="009A50F1"/>
    <w:rsid w:val="009A5753"/>
    <w:rsid w:val="009A579D"/>
    <w:rsid w:val="009B0FFA"/>
    <w:rsid w:val="009B7E39"/>
    <w:rsid w:val="009E2B51"/>
    <w:rsid w:val="009E3297"/>
    <w:rsid w:val="009E43DF"/>
    <w:rsid w:val="009E565F"/>
    <w:rsid w:val="009F734F"/>
    <w:rsid w:val="00A246B6"/>
    <w:rsid w:val="00A24816"/>
    <w:rsid w:val="00A263D1"/>
    <w:rsid w:val="00A47E70"/>
    <w:rsid w:val="00A50CF0"/>
    <w:rsid w:val="00A542FF"/>
    <w:rsid w:val="00A7671C"/>
    <w:rsid w:val="00AA2CBC"/>
    <w:rsid w:val="00AB1D75"/>
    <w:rsid w:val="00AC5820"/>
    <w:rsid w:val="00AD1CD8"/>
    <w:rsid w:val="00AF1A6F"/>
    <w:rsid w:val="00B068A1"/>
    <w:rsid w:val="00B245A8"/>
    <w:rsid w:val="00B258BB"/>
    <w:rsid w:val="00B3068D"/>
    <w:rsid w:val="00B4544F"/>
    <w:rsid w:val="00B51DB3"/>
    <w:rsid w:val="00B5253E"/>
    <w:rsid w:val="00B658A4"/>
    <w:rsid w:val="00B661A1"/>
    <w:rsid w:val="00B67B97"/>
    <w:rsid w:val="00B968C8"/>
    <w:rsid w:val="00BA3EC5"/>
    <w:rsid w:val="00BA51D9"/>
    <w:rsid w:val="00BB5DFC"/>
    <w:rsid w:val="00BC0E8C"/>
    <w:rsid w:val="00BD279D"/>
    <w:rsid w:val="00BD6BB8"/>
    <w:rsid w:val="00BE4CA2"/>
    <w:rsid w:val="00C06D62"/>
    <w:rsid w:val="00C160A6"/>
    <w:rsid w:val="00C254CD"/>
    <w:rsid w:val="00C33231"/>
    <w:rsid w:val="00C66BA2"/>
    <w:rsid w:val="00C81CCC"/>
    <w:rsid w:val="00C95985"/>
    <w:rsid w:val="00CC5026"/>
    <w:rsid w:val="00CC68D0"/>
    <w:rsid w:val="00D01F77"/>
    <w:rsid w:val="00D03F9A"/>
    <w:rsid w:val="00D05CD3"/>
    <w:rsid w:val="00D06D51"/>
    <w:rsid w:val="00D14B77"/>
    <w:rsid w:val="00D15E43"/>
    <w:rsid w:val="00D24991"/>
    <w:rsid w:val="00D34D8A"/>
    <w:rsid w:val="00D50255"/>
    <w:rsid w:val="00D5613D"/>
    <w:rsid w:val="00D66520"/>
    <w:rsid w:val="00D66AE8"/>
    <w:rsid w:val="00D92747"/>
    <w:rsid w:val="00DC58AF"/>
    <w:rsid w:val="00DC6555"/>
    <w:rsid w:val="00DE0CA7"/>
    <w:rsid w:val="00DE34CF"/>
    <w:rsid w:val="00E03B4A"/>
    <w:rsid w:val="00E13F3D"/>
    <w:rsid w:val="00E13FA3"/>
    <w:rsid w:val="00E32339"/>
    <w:rsid w:val="00E34898"/>
    <w:rsid w:val="00E533D9"/>
    <w:rsid w:val="00E563C3"/>
    <w:rsid w:val="00E61B6E"/>
    <w:rsid w:val="00E82D4D"/>
    <w:rsid w:val="00E96775"/>
    <w:rsid w:val="00EB09B7"/>
    <w:rsid w:val="00EE411A"/>
    <w:rsid w:val="00EE5253"/>
    <w:rsid w:val="00EE7D7C"/>
    <w:rsid w:val="00EF0E29"/>
    <w:rsid w:val="00F25D98"/>
    <w:rsid w:val="00F300FB"/>
    <w:rsid w:val="00F40B8F"/>
    <w:rsid w:val="00F41841"/>
    <w:rsid w:val="00F84945"/>
    <w:rsid w:val="00F93A68"/>
    <w:rsid w:val="00FB2ADC"/>
    <w:rsid w:val="00FB6386"/>
    <w:rsid w:val="00FD24A2"/>
    <w:rsid w:val="00FD4FF9"/>
    <w:rsid w:val="00FD708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2D526F-ECBC-42A5-862F-61073686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2276A"/>
    <w:rPr>
      <w:rFonts w:ascii="Times New Roman" w:hAnsi="Times New Roman"/>
      <w:lang w:val="en-GB" w:eastAsia="en-US"/>
    </w:rPr>
  </w:style>
  <w:style w:type="character" w:customStyle="1" w:styleId="B2Char">
    <w:name w:val="B2 Char"/>
    <w:link w:val="B2"/>
    <w:rsid w:val="0032276A"/>
    <w:rPr>
      <w:rFonts w:ascii="Times New Roman" w:hAnsi="Times New Roman"/>
      <w:lang w:val="en-GB" w:eastAsia="en-US"/>
    </w:rPr>
  </w:style>
  <w:style w:type="character" w:customStyle="1" w:styleId="NOChar">
    <w:name w:val="NO Char"/>
    <w:link w:val="NO"/>
    <w:rsid w:val="0032276A"/>
    <w:rPr>
      <w:rFonts w:ascii="Times New Roman" w:hAnsi="Times New Roman"/>
      <w:lang w:val="en-GB" w:eastAsia="en-US"/>
    </w:rPr>
  </w:style>
  <w:style w:type="paragraph" w:styleId="af1">
    <w:name w:val="Normal (Web)"/>
    <w:basedOn w:val="a"/>
    <w:uiPriority w:val="99"/>
    <w:semiHidden/>
    <w:unhideWhenUsed/>
    <w:rsid w:val="00F41841"/>
    <w:pPr>
      <w:spacing w:before="100" w:beforeAutospacing="1" w:after="100" w:afterAutospacing="1"/>
    </w:pPr>
    <w:rPr>
      <w:rFonts w:ascii="宋体" w:eastAsia="宋体" w:hAnsi="宋体" w:cs="宋体"/>
      <w:sz w:val="24"/>
      <w:szCs w:val="24"/>
      <w:lang w:val="en-US" w:eastAsia="zh-CN"/>
    </w:rPr>
  </w:style>
  <w:style w:type="character" w:customStyle="1" w:styleId="4Char">
    <w:name w:val="标题 4 Char"/>
    <w:link w:val="4"/>
    <w:rsid w:val="00FB2AD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315753">
      <w:bodyDiv w:val="1"/>
      <w:marLeft w:val="0"/>
      <w:marRight w:val="0"/>
      <w:marTop w:val="0"/>
      <w:marBottom w:val="0"/>
      <w:divBdr>
        <w:top w:val="none" w:sz="0" w:space="0" w:color="auto"/>
        <w:left w:val="none" w:sz="0" w:space="0" w:color="auto"/>
        <w:bottom w:val="none" w:sz="0" w:space="0" w:color="auto"/>
        <w:right w:val="none" w:sz="0" w:space="0" w:color="auto"/>
      </w:divBdr>
    </w:div>
    <w:div w:id="135542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0E24E-6319-432C-BAB9-FD99EAB5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2234</Words>
  <Characters>12738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Huawei_Nihui</cp:lastModifiedBy>
  <cp:revision>29</cp:revision>
  <cp:lastPrinted>1899-12-31T23:00:00Z</cp:lastPrinted>
  <dcterms:created xsi:type="dcterms:W3CDTF">2020-02-18T02:46:00Z</dcterms:created>
  <dcterms:modified xsi:type="dcterms:W3CDTF">2020-02-18T13:28:00Z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(3)2QbSyi9kdfQtDYDDCvwAKLQQT3q3W7gMA08iOEbmjAFYsWPrS3vJVHdN17fbBWTBnb9lRGY6
eXpGMBeIStUci7ULAvUhNV4hKUc/cd94lj83uSh5XRONZtA8faM6/ca+ADN1G+byP5jfKIbb
He5w71kOo+/e811TKkMJ6MEyJE6LhBQxDs21gEoouAiPLeVENwDB4taV7gScfIWW7hTZdSIp
uI6evQfIGaTL8jxfj9</vt:lpwstr>
  </property>
  <property fmtid="{D5CDD505-2E9C-101B-9397-08002B2CF9AE}" pid="22" name="_2015_ms_pID_7253431">
    <vt:lpwstr>d+LawQ9X0JxkaK9QPuadf+oOAOS87gNg//jE/i7rJpttQwCQAnfETt
whXQs8AZzbZgX0ZtPi3IbfPXx8bZ+KKVvQDq+SmjAlqNf430wCWYhtT7GjvbbLAkTPIlWtif
9DYwh3a0FTpaa5six/entBZ/VP1nmt5cQw1VwPqwCbYIJWRugHBVkqeLRvGJSecz4HRu2I1l
MvA6ibsFDuAX1hmOTF26VKfg/Jdnw38Ekywy</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